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FFFB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2087">
        <w:fldChar w:fldCharType="begin"/>
      </w:r>
      <w:r w:rsidR="00FC2087">
        <w:instrText xml:space="preserve"> DOCPROPERTY  TSG/WGRef  \* MERGEFORMAT </w:instrText>
      </w:r>
      <w:r w:rsidR="00FC2087">
        <w:fldChar w:fldCharType="separate"/>
      </w:r>
      <w:r w:rsidR="007B70DA" w:rsidRPr="007B70DA">
        <w:rPr>
          <w:b/>
          <w:noProof/>
          <w:sz w:val="24"/>
        </w:rPr>
        <w:t>WG2</w:t>
      </w:r>
      <w:r w:rsidR="00FC20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2087">
        <w:fldChar w:fldCharType="begin"/>
      </w:r>
      <w:r w:rsidR="00FC2087">
        <w:instrText xml:space="preserve"> DOCPROPERTY  MtgSeq  \* MERGEFORMAT </w:instrText>
      </w:r>
      <w:r w:rsidR="00FC2087">
        <w:fldChar w:fldCharType="separate"/>
      </w:r>
      <w:r w:rsidR="007B70DA" w:rsidRPr="007B70DA">
        <w:rPr>
          <w:b/>
          <w:noProof/>
          <w:sz w:val="24"/>
        </w:rPr>
        <w:t>131bis</w:t>
      </w:r>
      <w:r w:rsidR="00FC2087">
        <w:rPr>
          <w:b/>
          <w:noProof/>
          <w:sz w:val="24"/>
        </w:rPr>
        <w:fldChar w:fldCharType="end"/>
      </w:r>
      <w:r w:rsidR="00C06FE7">
        <w:fldChar w:fldCharType="begin"/>
      </w:r>
      <w:r w:rsidR="00C06FE7">
        <w:instrText xml:space="preserve"> DOCPROPERTY  MtgTitle  \* MERGEFORMAT </w:instrText>
      </w:r>
      <w:r w:rsidR="00C06F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2087">
        <w:fldChar w:fldCharType="begin"/>
      </w:r>
      <w:r w:rsidR="00FC2087">
        <w:instrText xml:space="preserve"> DOCPROPERTY  Tdoc#  \* MERGEFORMAT </w:instrText>
      </w:r>
      <w:r w:rsidR="00FC2087">
        <w:fldChar w:fldCharType="separate"/>
      </w:r>
      <w:r w:rsidR="007B70DA" w:rsidRPr="007B70DA">
        <w:rPr>
          <w:b/>
          <w:i/>
          <w:noProof/>
          <w:sz w:val="28"/>
        </w:rPr>
        <w:t>R2-2507246</w:t>
      </w:r>
      <w:r w:rsidR="00FC2087">
        <w:rPr>
          <w:b/>
          <w:i/>
          <w:noProof/>
          <w:sz w:val="28"/>
        </w:rPr>
        <w:fldChar w:fldCharType="end"/>
      </w:r>
    </w:p>
    <w:p w14:paraId="7CB45193" w14:textId="44928242" w:rsidR="001E41F3" w:rsidRDefault="00FC20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70DA" w:rsidRPr="007B70DA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B70DA" w:rsidRPr="007B70DA">
        <w:rPr>
          <w:b/>
          <w:noProof/>
          <w:sz w:val="24"/>
        </w:rPr>
        <w:t>Czech</w:t>
      </w:r>
      <w:r w:rsidR="007B70DA">
        <w:t xml:space="preserve"> </w:t>
      </w:r>
      <w:r w:rsidR="007B70DA" w:rsidRPr="007B70DA">
        <w:rPr>
          <w:b/>
          <w:bCs/>
          <w:sz w:val="24"/>
          <w:szCs w:val="24"/>
        </w:rPr>
        <w:t>Republic</w:t>
      </w:r>
      <w:r>
        <w:rPr>
          <w:b/>
          <w:bCs/>
          <w:sz w:val="24"/>
          <w:szCs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70DA" w:rsidRPr="007B70DA">
        <w:rPr>
          <w:b/>
          <w:noProof/>
          <w:sz w:val="24"/>
        </w:rPr>
        <w:t>13th October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70DA" w:rsidRPr="007B70DA">
        <w:rPr>
          <w:b/>
          <w:noProof/>
          <w:sz w:val="24"/>
        </w:rPr>
        <w:t>17th October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DE5D7" w:rsidR="001E41F3" w:rsidRPr="00410371" w:rsidRDefault="00FC20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70DA" w:rsidRPr="007B70DA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5CF54" w:rsidR="001E41F3" w:rsidRPr="00410371" w:rsidRDefault="00FC20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70DA" w:rsidRPr="007B70DA">
              <w:rPr>
                <w:b/>
                <w:noProof/>
                <w:sz w:val="28"/>
              </w:rPr>
              <w:t>0562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D3ABC" w:rsidR="001E41F3" w:rsidRPr="00410371" w:rsidRDefault="00FC20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70DA" w:rsidRPr="007B70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72CDA" w:rsidR="001E41F3" w:rsidRPr="00410371" w:rsidRDefault="00FC2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70DA" w:rsidRPr="007B70DA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010B3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5691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0369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42933" w:rsidR="00F25D98" w:rsidRDefault="009E54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DB7AF" w:rsidR="001E41F3" w:rsidRDefault="008C4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70DA">
              <w:t xml:space="preserve">Correction on </w:t>
            </w:r>
            <w:proofErr w:type="spellStart"/>
            <w:r w:rsidR="007B70DA">
              <w:t>RequestLocationInformation</w:t>
            </w:r>
            <w:proofErr w:type="spellEnd"/>
            <w:r w:rsidR="007B70DA">
              <w:t xml:space="preserve"> for DL-TDOA and DL-AOD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B78CC" w:rsidR="001E41F3" w:rsidRDefault="00FC20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70DA">
              <w:rPr>
                <w:noProof/>
              </w:rPr>
              <w:t>Samsung</w:t>
            </w:r>
            <w:r w:rsidR="007B70DA">
              <w:t>, Qualcomm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D6CC2" w:rsidR="001E41F3" w:rsidRDefault="00FC2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70D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A1CB5" w:rsidR="001E41F3" w:rsidRDefault="00C06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70DA">
              <w:rPr>
                <w:noProof/>
              </w:rPr>
              <w:t>NR_pos</w:t>
            </w:r>
            <w:r w:rsidR="007B70DA">
              <w:t>_</w:t>
            </w:r>
            <w:proofErr w:type="spellStart"/>
            <w:r w:rsidR="007B70DA">
              <w:t>enh2</w:t>
            </w:r>
            <w:proofErr w:type="spellEnd"/>
            <w:r w:rsidR="007B70DA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F3DCB" w:rsidR="001E41F3" w:rsidRDefault="001A0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B70DA"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78CB7" w:rsidR="001E41F3" w:rsidRDefault="00FC2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70DA" w:rsidRPr="007B70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D81D2" w:rsidR="001E41F3" w:rsidRDefault="00FC20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70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00A28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A13B4" w14:textId="135885DB" w:rsidR="00634F73" w:rsidRDefault="009E546C" w:rsidP="00265B43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According to the </w:t>
            </w:r>
            <w:r w:rsidR="00634F73">
              <w:rPr>
                <w:noProof/>
                <w:lang w:eastAsia="ko-KR"/>
              </w:rPr>
              <w:t>current</w:t>
            </w:r>
            <w:r>
              <w:rPr>
                <w:noProof/>
                <w:lang w:eastAsia="ko-KR"/>
              </w:rPr>
              <w:t xml:space="preserve"> description on </w:t>
            </w:r>
            <w:r w:rsidRPr="00634F73">
              <w:rPr>
                <w:i/>
                <w:iCs/>
                <w:noProof/>
                <w:lang w:eastAsia="ko-KR"/>
              </w:rPr>
              <w:t>NR-DL-TDOA-RequestLocationInformation/NR-DL-AOD-RequestLocationInformation</w:t>
            </w:r>
            <w:r>
              <w:rPr>
                <w:noProof/>
                <w:lang w:eastAsia="ko-KR"/>
              </w:rPr>
              <w:t xml:space="preserve"> IE, the IEs </w:t>
            </w:r>
            <w:r>
              <w:rPr>
                <w:rFonts w:hint="eastAsia"/>
              </w:rPr>
              <w:t xml:space="preserve">can be used by the location server to request </w:t>
            </w:r>
            <w:r w:rsidR="00634F73">
              <w:t>“</w:t>
            </w:r>
            <w:r>
              <w:rPr>
                <w:rFonts w:hint="eastAsia"/>
              </w:rPr>
              <w:t>location measurement</w:t>
            </w:r>
            <w:r w:rsidR="00634F73">
              <w:t>”</w:t>
            </w:r>
            <w:r>
              <w:rPr>
                <w:rFonts w:hint="eastAsia"/>
              </w:rPr>
              <w:t xml:space="preserve"> </w:t>
            </w:r>
            <w:r w:rsidR="00634F73">
              <w:t xml:space="preserve">from a target device. 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35"/>
            </w:tblGrid>
            <w:tr w:rsidR="00634F73" w14:paraId="7FFF7981" w14:textId="77777777" w:rsidTr="00634F73">
              <w:trPr>
                <w:trHeight w:val="1700"/>
              </w:trPr>
              <w:tc>
                <w:tcPr>
                  <w:tcW w:w="6635" w:type="dxa"/>
                </w:tcPr>
                <w:p w14:paraId="092DF395" w14:textId="77777777" w:rsidR="00634F73" w:rsidRPr="00634F73" w:rsidRDefault="00634F73" w:rsidP="00634F73">
                  <w:pPr>
                    <w:keepNext/>
                    <w:overflowPunct w:val="0"/>
                    <w:spacing w:before="120"/>
                    <w:ind w:left="1200" w:hanging="400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 w:rsidRPr="00634F73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NR-DL-TDOA-</w:t>
                  </w:r>
                  <w:proofErr w:type="spellStart"/>
                  <w:r w:rsidRPr="00634F73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ja-JP"/>
                    </w:rPr>
                    <w:t>RequestLocationInformation</w:t>
                  </w:r>
                  <w:proofErr w:type="spellEnd"/>
                </w:p>
                <w:p w14:paraId="42E6459D" w14:textId="77777777" w:rsidR="00634F73" w:rsidRPr="00634F73" w:rsidRDefault="00634F73" w:rsidP="00634F73">
                  <w:pPr>
                    <w:rPr>
                      <w:sz w:val="14"/>
                      <w:szCs w:val="14"/>
                    </w:rPr>
                  </w:pPr>
                  <w:r w:rsidRPr="00634F73">
                    <w:rPr>
                      <w:sz w:val="14"/>
                      <w:szCs w:val="14"/>
                    </w:rPr>
                    <w:t xml:space="preserve">The IE </w:t>
                  </w:r>
                  <w:r w:rsidRPr="00634F73">
                    <w:rPr>
                      <w:i/>
                      <w:iCs/>
                      <w:sz w:val="14"/>
                      <w:szCs w:val="14"/>
                    </w:rPr>
                    <w:t>NR-DL-TDOA-</w:t>
                  </w:r>
                  <w:proofErr w:type="spellStart"/>
                  <w:r w:rsidRPr="00634F73">
                    <w:rPr>
                      <w:i/>
                      <w:iCs/>
                      <w:sz w:val="14"/>
                      <w:szCs w:val="14"/>
                    </w:rPr>
                    <w:t>RequestLocationInformation</w:t>
                  </w:r>
                  <w:proofErr w:type="spellEnd"/>
                  <w:r w:rsidRPr="00634F73">
                    <w:rPr>
                      <w:sz w:val="14"/>
                      <w:szCs w:val="14"/>
                    </w:rPr>
                    <w:t xml:space="preserve"> is used by the location server </w:t>
                  </w:r>
                  <w:r w:rsidRPr="00634F73">
                    <w:rPr>
                      <w:b/>
                      <w:bCs/>
                      <w:sz w:val="14"/>
                      <w:szCs w:val="14"/>
                    </w:rPr>
                    <w:t>to request NR DL-TDOA location measurements</w:t>
                  </w:r>
                  <w:r w:rsidRPr="00634F73">
                    <w:rPr>
                      <w:sz w:val="14"/>
                      <w:szCs w:val="14"/>
                    </w:rPr>
                    <w:t xml:space="preserve"> from a target device.</w:t>
                  </w:r>
                </w:p>
                <w:p w14:paraId="605410B1" w14:textId="77777777" w:rsidR="00634F73" w:rsidRPr="00634F73" w:rsidRDefault="00634F73" w:rsidP="00634F73">
                  <w:pPr>
                    <w:pStyle w:val="4"/>
                    <w:ind w:left="1200" w:hanging="400"/>
                    <w:rPr>
                      <w:sz w:val="18"/>
                      <w:szCs w:val="14"/>
                    </w:rPr>
                  </w:pPr>
                  <w:r w:rsidRPr="00634F73">
                    <w:rPr>
                      <w:i/>
                      <w:iCs/>
                      <w:sz w:val="18"/>
                      <w:szCs w:val="14"/>
                    </w:rPr>
                    <w:t>NR-DL-</w:t>
                  </w:r>
                  <w:proofErr w:type="spellStart"/>
                  <w:r w:rsidRPr="00634F73">
                    <w:rPr>
                      <w:i/>
                      <w:iCs/>
                      <w:sz w:val="18"/>
                      <w:szCs w:val="14"/>
                    </w:rPr>
                    <w:t>AoD</w:t>
                  </w:r>
                  <w:proofErr w:type="spellEnd"/>
                  <w:r w:rsidRPr="00634F73">
                    <w:rPr>
                      <w:i/>
                      <w:iCs/>
                      <w:sz w:val="18"/>
                      <w:szCs w:val="14"/>
                    </w:rPr>
                    <w:t>-</w:t>
                  </w:r>
                  <w:proofErr w:type="spellStart"/>
                  <w:r w:rsidRPr="00634F73">
                    <w:rPr>
                      <w:i/>
                      <w:iCs/>
                      <w:sz w:val="18"/>
                      <w:szCs w:val="14"/>
                    </w:rPr>
                    <w:t>RequestLocationInformation</w:t>
                  </w:r>
                  <w:proofErr w:type="spellEnd"/>
                </w:p>
                <w:p w14:paraId="1FA45FE4" w14:textId="1411444C" w:rsidR="00634F73" w:rsidRPr="00634F73" w:rsidRDefault="00634F73" w:rsidP="00634F73">
                  <w:pPr>
                    <w:pStyle w:val="CRCoverPage"/>
                    <w:spacing w:after="0"/>
                    <w:rPr>
                      <w:rFonts w:ascii="Times New Roman" w:hAnsi="Times New Roman"/>
                    </w:rPr>
                  </w:pPr>
                  <w:r w:rsidRPr="00634F73">
                    <w:rPr>
                      <w:rFonts w:ascii="Times New Roman" w:hAnsi="Times New Roman"/>
                      <w:sz w:val="14"/>
                      <w:szCs w:val="14"/>
                    </w:rPr>
                    <w:t xml:space="preserve">The IE </w:t>
                  </w:r>
                  <w:r w:rsidRPr="00634F73">
                    <w:rPr>
                      <w:rFonts w:ascii="Times New Roman" w:hAnsi="Times New Roman"/>
                      <w:i/>
                      <w:iCs/>
                      <w:sz w:val="14"/>
                      <w:szCs w:val="14"/>
                    </w:rPr>
                    <w:t>NR-DL-</w:t>
                  </w:r>
                  <w:proofErr w:type="spellStart"/>
                  <w:r w:rsidRPr="00634F73">
                    <w:rPr>
                      <w:rFonts w:ascii="Times New Roman" w:hAnsi="Times New Roman"/>
                      <w:i/>
                      <w:iCs/>
                      <w:sz w:val="14"/>
                      <w:szCs w:val="14"/>
                    </w:rPr>
                    <w:t>AoD</w:t>
                  </w:r>
                  <w:proofErr w:type="spellEnd"/>
                  <w:r w:rsidRPr="00634F73">
                    <w:rPr>
                      <w:rFonts w:ascii="Times New Roman" w:hAnsi="Times New Roman"/>
                      <w:i/>
                      <w:iCs/>
                      <w:sz w:val="14"/>
                      <w:szCs w:val="14"/>
                    </w:rPr>
                    <w:t>-</w:t>
                  </w:r>
                  <w:proofErr w:type="spellStart"/>
                  <w:r w:rsidRPr="00634F73">
                    <w:rPr>
                      <w:rFonts w:ascii="Times New Roman" w:hAnsi="Times New Roman"/>
                      <w:i/>
                      <w:iCs/>
                      <w:sz w:val="14"/>
                      <w:szCs w:val="14"/>
                    </w:rPr>
                    <w:t>RequestLocationInformation</w:t>
                  </w:r>
                  <w:proofErr w:type="spellEnd"/>
                  <w:r w:rsidRPr="00634F73">
                    <w:rPr>
                      <w:rFonts w:ascii="Times New Roman" w:hAnsi="Times New Roman"/>
                      <w:sz w:val="14"/>
                      <w:szCs w:val="14"/>
                    </w:rPr>
                    <w:t xml:space="preserve"> is used by the location server </w:t>
                  </w:r>
                  <w:r w:rsidRPr="00634F73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</w:rPr>
                    <w:t>to request NR DL-</w:t>
                  </w:r>
                  <w:proofErr w:type="spellStart"/>
                  <w:r w:rsidRPr="00634F73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</w:rPr>
                    <w:t>AoD</w:t>
                  </w:r>
                  <w:proofErr w:type="spellEnd"/>
                  <w:r w:rsidRPr="00634F73">
                    <w:rPr>
                      <w:rFonts w:ascii="Times New Roman" w:hAnsi="Times New Roman"/>
                      <w:b/>
                      <w:bCs/>
                      <w:sz w:val="14"/>
                      <w:szCs w:val="14"/>
                    </w:rPr>
                    <w:t xml:space="preserve"> location measurements</w:t>
                  </w:r>
                  <w:r w:rsidRPr="00634F73">
                    <w:rPr>
                      <w:rFonts w:ascii="Times New Roman" w:hAnsi="Times New Roman"/>
                      <w:sz w:val="14"/>
                      <w:szCs w:val="14"/>
                    </w:rPr>
                    <w:t xml:space="preserve"> from a target device.</w:t>
                  </w:r>
                </w:p>
              </w:tc>
            </w:tr>
          </w:tbl>
          <w:p w14:paraId="6CA97FB0" w14:textId="77777777" w:rsidR="00634F73" w:rsidRDefault="00634F73" w:rsidP="00265B43">
            <w:pPr>
              <w:pStyle w:val="CRCoverPage"/>
              <w:spacing w:after="0"/>
              <w:ind w:left="100"/>
            </w:pPr>
          </w:p>
          <w:p w14:paraId="5C051CD3" w14:textId="64D4C5BE" w:rsidR="00634F73" w:rsidRDefault="00DA7949" w:rsidP="00DA7949">
            <w:pPr>
              <w:pStyle w:val="CRCoverPage"/>
              <w:spacing w:after="0"/>
              <w:ind w:left="100"/>
            </w:pPr>
            <w:r>
              <w:t>So</w:t>
            </w:r>
            <w:r w:rsidR="00634F73">
              <w:t xml:space="preserve"> </w:t>
            </w:r>
            <w:r w:rsidR="00634F73" w:rsidRPr="00634F73">
              <w:t>the current wording impl</w:t>
            </w:r>
            <w:r>
              <w:t>ies</w:t>
            </w:r>
            <w:r w:rsidR="00634F73" w:rsidRPr="00634F73">
              <w:t xml:space="preserve"> </w:t>
            </w:r>
            <w:r w:rsidR="00634F73">
              <w:t>the</w:t>
            </w:r>
            <w:r w:rsidR="00634F73" w:rsidRPr="00634F73">
              <w:t xml:space="preserve"> IE</w:t>
            </w:r>
            <w:r w:rsidR="00634F73">
              <w:t>s</w:t>
            </w:r>
            <w:r w:rsidR="00634F73" w:rsidRPr="00634F73">
              <w:t xml:space="preserve"> can be used only for UE-assisted mode where UE </w:t>
            </w:r>
            <w:proofErr w:type="gramStart"/>
            <w:r w:rsidR="00634F73" w:rsidRPr="00634F73">
              <w:t>report</w:t>
            </w:r>
            <w:r w:rsidR="00634F73">
              <w:t>s</w:t>
            </w:r>
            <w:proofErr w:type="gramEnd"/>
            <w:r w:rsidR="00634F73" w:rsidRPr="00634F73">
              <w:t xml:space="preserve"> location measurement not location estimate</w:t>
            </w:r>
            <w:r w:rsidR="00634F73">
              <w:t xml:space="preserve">. However, </w:t>
            </w:r>
            <w:r>
              <w:t>this</w:t>
            </w:r>
            <w:r w:rsidR="00634F73">
              <w:t xml:space="preserve"> is </w:t>
            </w:r>
            <w:r>
              <w:t xml:space="preserve">not </w:t>
            </w:r>
            <w:r w:rsidR="00C544EC">
              <w:t>correct</w:t>
            </w:r>
            <w:r w:rsidR="00634F73">
              <w:t xml:space="preserve"> since </w:t>
            </w:r>
            <w:r>
              <w:t xml:space="preserve">the IEs </w:t>
            </w:r>
            <w:r>
              <w:rPr>
                <w:rFonts w:hint="eastAsia"/>
              </w:rPr>
              <w:t xml:space="preserve">can be also used </w:t>
            </w:r>
            <w:r>
              <w:t>in</w:t>
            </w:r>
            <w:r>
              <w:rPr>
                <w:rFonts w:hint="eastAsia"/>
              </w:rPr>
              <w:t xml:space="preserve"> UE-based mode for LMF to indicate the candidate </w:t>
            </w:r>
            <w:r>
              <w:t>positioning</w:t>
            </w:r>
            <w:r>
              <w:rPr>
                <w:rFonts w:hint="eastAsia"/>
              </w:rPr>
              <w:t xml:space="preserve"> methods that can be used </w:t>
            </w:r>
            <w:r>
              <w:t xml:space="preserve">by UE </w:t>
            </w:r>
            <w:r>
              <w:rPr>
                <w:rFonts w:hint="eastAsia"/>
              </w:rPr>
              <w:t>for location estimate</w:t>
            </w:r>
            <w:r>
              <w:t xml:space="preserve">. </w:t>
            </w:r>
          </w:p>
          <w:p w14:paraId="708AA7DE" w14:textId="4909478F" w:rsidR="00DA7949" w:rsidRPr="00634F73" w:rsidRDefault="00C544EC" w:rsidP="00DA7949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To make it precise, </w:t>
            </w:r>
            <w:r w:rsidR="00DA7949">
              <w:rPr>
                <w:noProof/>
                <w:lang w:val="en-US" w:eastAsia="ko-KR"/>
              </w:rPr>
              <w:t xml:space="preserve"> </w:t>
            </w:r>
            <w:r>
              <w:rPr>
                <w:noProof/>
                <w:lang w:val="en-US" w:eastAsia="ko-KR"/>
              </w:rPr>
              <w:t>“location measurements” in the description can be replaced by “location information” that is usually used to mean both, location estimate and location measurement.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A4F6B" w14:textId="27EE4FD8" w:rsidR="00DF3107" w:rsidRDefault="00DF3107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the </w:t>
            </w:r>
            <w:r w:rsidR="00C544EC">
              <w:rPr>
                <w:noProof/>
                <w:lang w:eastAsia="ko-KR"/>
              </w:rPr>
              <w:t>wrong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C544EC">
              <w:rPr>
                <w:noProof/>
                <w:lang w:eastAsia="ko-KR"/>
              </w:rPr>
              <w:t xml:space="preserve">descrition on </w:t>
            </w:r>
            <w:r w:rsidR="00C544EC" w:rsidRPr="00634F73">
              <w:rPr>
                <w:i/>
                <w:iCs/>
                <w:noProof/>
                <w:lang w:eastAsia="ko-KR"/>
              </w:rPr>
              <w:t>NR-DL-TDOA-RequestLocationInformation/NR-DL-AOD-RequestLocationInformation</w:t>
            </w:r>
            <w:r w:rsidR="00C544EC">
              <w:rPr>
                <w:noProof/>
                <w:lang w:eastAsia="ko-KR"/>
              </w:rPr>
              <w:t xml:space="preserve"> IE.</w:t>
            </w:r>
          </w:p>
          <w:p w14:paraId="5AECB8F8" w14:textId="77777777" w:rsidR="00173EEB" w:rsidRPr="00C544EC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680F2C9" w14:textId="77777777" w:rsidR="00173EEB" w:rsidRDefault="00173EEB" w:rsidP="00173EE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5BEEEA0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795D72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4A6CCD1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4B059D70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175AB9A" w14:textId="080D3C5A" w:rsidR="00173EEB" w:rsidRDefault="00C544EC" w:rsidP="00173EEB">
            <w:pPr>
              <w:pStyle w:val="CRCoverPage"/>
              <w:spacing w:before="20" w:after="80"/>
              <w:ind w:left="100"/>
            </w:pPr>
            <w:r>
              <w:t>NR DL-TDOA, NR DL-AOD</w:t>
            </w:r>
          </w:p>
          <w:p w14:paraId="0A450B97" w14:textId="77777777" w:rsidR="00173EEB" w:rsidRDefault="00173EEB" w:rsidP="00173EEB">
            <w:pPr>
              <w:pStyle w:val="CRCoverPage"/>
              <w:spacing w:before="20" w:after="80"/>
              <w:ind w:left="100"/>
            </w:pPr>
          </w:p>
          <w:p w14:paraId="15DA4EC3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43DF7BA4" w14:textId="77777777" w:rsidR="00C544EC" w:rsidRDefault="00C544EC" w:rsidP="00C544EC">
            <w:pPr>
              <w:pStyle w:val="CRCoverPage"/>
              <w:spacing w:before="20" w:after="80"/>
              <w:ind w:left="100"/>
            </w:pPr>
            <w:r>
              <w:t xml:space="preserve">If the UE is implemented according to the CR while the network is not, there is no interoperability issue. </w:t>
            </w:r>
          </w:p>
          <w:p w14:paraId="31C656EC" w14:textId="6F97263B" w:rsidR="00173EEB" w:rsidRDefault="00C544EC" w:rsidP="00C544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A3473">
              <w:rPr>
                <w:color w:val="000000" w:themeColor="text1"/>
              </w:rPr>
              <w:t xml:space="preserve">If the network is implemented according to the CR while the UE is not, </w:t>
            </w:r>
            <w:r>
              <w:t>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F5F9C" w:rsidR="001E41F3" w:rsidRDefault="00173EEB" w:rsidP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C544EC">
              <w:rPr>
                <w:noProof/>
                <w:lang w:eastAsia="ko-KR"/>
              </w:rPr>
              <w:t xml:space="preserve">LMF may not be able to use </w:t>
            </w:r>
            <w:r w:rsidR="00C544EC" w:rsidRPr="00634F73">
              <w:rPr>
                <w:i/>
                <w:iCs/>
                <w:noProof/>
                <w:lang w:eastAsia="ko-KR"/>
              </w:rPr>
              <w:t>NR-DL-TDOA-RequestLocationInformation/NR-DL-AOD-RequestLocationInformation</w:t>
            </w:r>
            <w:r w:rsidR="00C544EC">
              <w:rPr>
                <w:noProof/>
                <w:lang w:eastAsia="ko-KR"/>
              </w:rPr>
              <w:t xml:space="preserve"> IE in UE-based 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80FF" w:rsidR="001E41F3" w:rsidRDefault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</w:t>
            </w:r>
            <w:r w:rsidR="00C544EC">
              <w:rPr>
                <w:noProof/>
                <w:lang w:eastAsia="ko-KR"/>
              </w:rPr>
              <w:t>5.10.5, 6.5.11.5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A69B3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D5C548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190B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238D1FD" w:rsidR="001E41F3" w:rsidRDefault="001E41F3">
      <w:pPr>
        <w:rPr>
          <w:noProof/>
        </w:rPr>
      </w:pPr>
    </w:p>
    <w:p w14:paraId="5CF346D0" w14:textId="1F911C00" w:rsidR="00BF625E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>
        <w:rPr>
          <w:i/>
          <w:noProof/>
        </w:rPr>
        <w:t xml:space="preserve">Start of </w:t>
      </w:r>
      <w:r w:rsidR="00DA7949">
        <w:rPr>
          <w:i/>
          <w:noProof/>
        </w:rPr>
        <w:t>1</w:t>
      </w:r>
      <w:r w:rsidR="00DA7949" w:rsidRPr="00DA7949">
        <w:rPr>
          <w:i/>
          <w:noProof/>
          <w:vertAlign w:val="superscript"/>
        </w:rPr>
        <w:t>st</w:t>
      </w:r>
      <w:r w:rsidR="00DA7949">
        <w:rPr>
          <w:i/>
          <w:noProof/>
        </w:rPr>
        <w:t xml:space="preserve"> </w:t>
      </w:r>
      <w:r>
        <w:rPr>
          <w:i/>
          <w:noProof/>
        </w:rPr>
        <w:t>change</w:t>
      </w:r>
      <w:bookmarkEnd w:id="1"/>
    </w:p>
    <w:p w14:paraId="3E540B22" w14:textId="77777777" w:rsidR="00DA7949" w:rsidRPr="00AF4FED" w:rsidRDefault="00DA7949" w:rsidP="00DA7949">
      <w:pPr>
        <w:pStyle w:val="4"/>
      </w:pPr>
      <w:bookmarkStart w:id="2" w:name="_Toc37681198"/>
      <w:bookmarkStart w:id="3" w:name="_Toc46486770"/>
      <w:bookmarkStart w:id="4" w:name="_Toc52547115"/>
      <w:bookmarkStart w:id="5" w:name="_Toc52547645"/>
      <w:bookmarkStart w:id="6" w:name="_Toc52548175"/>
      <w:bookmarkStart w:id="7" w:name="_Toc52548705"/>
      <w:bookmarkStart w:id="8" w:name="_Toc201702134"/>
      <w:r w:rsidRPr="00AF4FED">
        <w:t>6.5.10.5</w:t>
      </w:r>
      <w:r w:rsidRPr="00AF4FED">
        <w:tab/>
        <w:t>NR DL-TDOA Location Information Request</w:t>
      </w:r>
      <w:bookmarkEnd w:id="2"/>
      <w:bookmarkEnd w:id="3"/>
      <w:bookmarkEnd w:id="4"/>
      <w:bookmarkEnd w:id="5"/>
      <w:bookmarkEnd w:id="6"/>
      <w:bookmarkEnd w:id="7"/>
      <w:bookmarkEnd w:id="8"/>
    </w:p>
    <w:p w14:paraId="393BEAD3" w14:textId="77777777" w:rsidR="00DA7949" w:rsidRPr="00AF4FED" w:rsidRDefault="00DA7949" w:rsidP="00DA7949">
      <w:pPr>
        <w:pStyle w:val="4"/>
      </w:pPr>
      <w:bookmarkStart w:id="9" w:name="_Toc12618287"/>
      <w:bookmarkStart w:id="10" w:name="_Toc37681199"/>
      <w:bookmarkStart w:id="11" w:name="_Toc46486771"/>
      <w:bookmarkStart w:id="12" w:name="_Toc52547116"/>
      <w:bookmarkStart w:id="13" w:name="_Toc52547646"/>
      <w:bookmarkStart w:id="14" w:name="_Toc52548176"/>
      <w:bookmarkStart w:id="15" w:name="_Toc52548706"/>
      <w:bookmarkStart w:id="16" w:name="_Toc201702135"/>
      <w:bookmarkStart w:id="17" w:name="MCCQCTEMPBM_00000475"/>
      <w:r w:rsidRPr="00AF4FED">
        <w:t>–</w:t>
      </w:r>
      <w:r w:rsidRPr="00AF4FED">
        <w:tab/>
      </w:r>
      <w:r w:rsidRPr="00AF4FED">
        <w:rPr>
          <w:i/>
        </w:rPr>
        <w:t>NR-DL-TDOA-</w:t>
      </w:r>
      <w:proofErr w:type="spellStart"/>
      <w:r w:rsidRPr="00AF4FED">
        <w:rPr>
          <w:i/>
        </w:rPr>
        <w:t>Request</w:t>
      </w:r>
      <w:r w:rsidRPr="00AF4FED">
        <w:rPr>
          <w:i/>
          <w:noProof/>
        </w:rPr>
        <w:t>LocationInformation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bookmarkEnd w:id="17"/>
    <w:p w14:paraId="4AAC6177" w14:textId="19BE6B0D" w:rsidR="00DA7949" w:rsidRPr="00AF4FED" w:rsidRDefault="00DA7949" w:rsidP="00DA7949">
      <w:pPr>
        <w:keepLines/>
      </w:pPr>
      <w:r w:rsidRPr="00AF4FED">
        <w:t xml:space="preserve">The IE </w:t>
      </w:r>
      <w:r w:rsidRPr="00AF4FED">
        <w:rPr>
          <w:i/>
        </w:rPr>
        <w:t>NR-DL-TDOA-</w:t>
      </w:r>
      <w:proofErr w:type="spellStart"/>
      <w:r w:rsidRPr="00AF4FED">
        <w:rPr>
          <w:i/>
        </w:rPr>
        <w:t>Request</w:t>
      </w:r>
      <w:r w:rsidRPr="00AF4FED">
        <w:rPr>
          <w:i/>
          <w:noProof/>
        </w:rPr>
        <w:t>LocationInformation</w:t>
      </w:r>
      <w:proofErr w:type="spellEnd"/>
      <w:r w:rsidRPr="00AF4FED">
        <w:rPr>
          <w:noProof/>
        </w:rPr>
        <w:t xml:space="preserve"> is</w:t>
      </w:r>
      <w:r w:rsidRPr="00AF4FED">
        <w:t xml:space="preserve"> used by the location server to request NR DL-TDOA location </w:t>
      </w:r>
      <w:ins w:id="18" w:author="Samsung-Taeseop" w:date="2025-08-12T08:42:00Z">
        <w:r w:rsidR="00C544EC">
          <w:t>information</w:t>
        </w:r>
      </w:ins>
      <w:del w:id="19" w:author="Samsung-Taeseop" w:date="2025-08-12T08:42:00Z">
        <w:r w:rsidRPr="00AF4FED" w:rsidDel="00C544EC">
          <w:delText>measurements</w:delText>
        </w:r>
      </w:del>
      <w:r w:rsidRPr="00AF4FED">
        <w:t xml:space="preserve"> from a target device.</w:t>
      </w:r>
    </w:p>
    <w:p w14:paraId="5223F0A4" w14:textId="77777777" w:rsidR="00DA7949" w:rsidRPr="00AF4FED" w:rsidRDefault="00DA7949" w:rsidP="00DA7949">
      <w:pPr>
        <w:pStyle w:val="PL"/>
        <w:shd w:val="clear" w:color="auto" w:fill="E6E6E6"/>
      </w:pPr>
      <w:r w:rsidRPr="00AF4FED">
        <w:t>-- ASN1START</w:t>
      </w:r>
    </w:p>
    <w:p w14:paraId="47D39852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</w:p>
    <w:p w14:paraId="1B876C57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NR-DL-TDOA-RequestLocationInformation-r16 ::= SEQUENCE {</w:t>
      </w:r>
    </w:p>
    <w:p w14:paraId="35540452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nr-DL-PRS-RstdMeasurementInfoRequest</w:t>
      </w:r>
      <w:r w:rsidRPr="00AF4FED">
        <w:rPr>
          <w:snapToGrid w:val="0"/>
        </w:rPr>
        <w:t>-r16</w:t>
      </w:r>
      <w:r w:rsidRPr="00AF4FED">
        <w:rPr>
          <w:snapToGrid w:val="0"/>
        </w:rPr>
        <w:tab/>
        <w:t>ENUMERATED { true }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tab/>
      </w:r>
      <w:r w:rsidRPr="00AF4FED">
        <w:tab/>
        <w:t>OPTIONAL,-- Need ON</w:t>
      </w:r>
    </w:p>
    <w:p w14:paraId="733698E6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nr-RequestedMeasurements-r16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BIT STRING { prsrsrpReq (0),</w:t>
      </w:r>
    </w:p>
    <w:p w14:paraId="1094AAF7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firstPathRsrpReq-r17 (1),</w:t>
      </w:r>
    </w:p>
    <w:p w14:paraId="326F7F8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dl-PRS-RSCPD-Request-r18 (2)</w:t>
      </w:r>
    </w:p>
    <w:p w14:paraId="7A7B2D0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} (SIZE(1..8)),</w:t>
      </w:r>
    </w:p>
    <w:p w14:paraId="627C974D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nr-AssistanceAvailability-r16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BOOLEAN,</w:t>
      </w:r>
    </w:p>
    <w:p w14:paraId="60C552B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nr-DL-TDOA-ReportConfig-r16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NR-DL-TDOA-ReportConfig-r16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0D0420D6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additionalPaths-r16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 }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726C751A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...,</w:t>
      </w:r>
    </w:p>
    <w:p w14:paraId="45D54B99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22C20ED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nr-UE-RxTEG-Request-r17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 }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09BF206D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nr-</w:t>
      </w:r>
      <w:r w:rsidRPr="00AF4FED">
        <w:t>los-nlos-IndicatorRequest-r17</w:t>
      </w:r>
      <w:r w:rsidRPr="00AF4FED">
        <w:tab/>
        <w:t>SEQUENCE {</w:t>
      </w:r>
    </w:p>
    <w:p w14:paraId="044BA76E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type-r17</w:t>
      </w:r>
      <w:r w:rsidRPr="00AF4FED">
        <w:tab/>
      </w:r>
      <w:r w:rsidRPr="00AF4FED">
        <w:tab/>
      </w:r>
      <w:r w:rsidRPr="00AF4FED">
        <w:tab/>
        <w:t>LOS-NLOS-IndicatorType1-r17,</w:t>
      </w:r>
    </w:p>
    <w:p w14:paraId="6562D26B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granularity-r17</w:t>
      </w:r>
      <w:r w:rsidRPr="00AF4FED">
        <w:tab/>
        <w:t>LOS-NLOS-IndicatorGranularity1-r17,</w:t>
      </w:r>
    </w:p>
    <w:p w14:paraId="1B2F3A33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...</w:t>
      </w:r>
    </w:p>
    <w:p w14:paraId="7DD87C82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}</w:t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OPTIONAL, -- Need ON</w:t>
      </w:r>
    </w:p>
    <w:p w14:paraId="752D7A17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rPr>
          <w:snapToGrid w:val="0"/>
        </w:rPr>
        <w:t>additionalPathsExt-r17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 }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6CB1AFBA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additionalPaths</w:t>
      </w:r>
      <w:r w:rsidRPr="00AF4FED">
        <w:t>DL-PRS-RSRP-Request-r17</w:t>
      </w:r>
      <w:r w:rsidRPr="00AF4FED">
        <w:tab/>
      </w:r>
      <w:r w:rsidRPr="00AF4FED">
        <w:tab/>
        <w:t>ENUMERATED { requested }</w:t>
      </w:r>
      <w:r w:rsidRPr="00AF4FED">
        <w:tab/>
      </w:r>
      <w:r w:rsidRPr="00AF4FED">
        <w:tab/>
        <w:t>OPTIONAL, -- Need ON</w:t>
      </w:r>
    </w:p>
    <w:p w14:paraId="77AF57A5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tab/>
        <w:t>multiMeasInSameReport-r17</w:t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ENUMERATED { requested }</w:t>
      </w:r>
      <w:r w:rsidRPr="00AF4FED">
        <w:tab/>
      </w:r>
      <w:r w:rsidRPr="00AF4FED">
        <w:tab/>
        <w:t>OPTIONAL  -- Need ON</w:t>
      </w:r>
    </w:p>
    <w:p w14:paraId="1CC2567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]],</w:t>
      </w:r>
    </w:p>
    <w:p w14:paraId="667CFBDC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63D709D3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nr-DL-PRS-JointMeasurementRequest-r18</w:t>
      </w:r>
      <w:r w:rsidRPr="00AF4FED">
        <w:rPr>
          <w:snapToGrid w:val="0"/>
        </w:rPr>
        <w:tab/>
        <w:t>SEQUENCE</w:t>
      </w:r>
      <w:r w:rsidRPr="00AF4FED">
        <w:rPr>
          <w:snapToGrid w:val="0"/>
          <w:lang w:eastAsia="zh-CN"/>
        </w:rPr>
        <w:t xml:space="preserve"> {</w:t>
      </w:r>
    </w:p>
    <w:p w14:paraId="4BA0DADD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  <w:t>nr-DL-PRS-JointMeasurementRequested</w:t>
      </w:r>
      <w:r w:rsidRPr="00AF4FED">
        <w:rPr>
          <w:snapToGrid w:val="0"/>
          <w:lang w:eastAsia="zh-CN"/>
        </w:rPr>
        <w:t>PFL-List</w:t>
      </w:r>
      <w:r w:rsidRPr="00AF4FED">
        <w:rPr>
          <w:snapToGrid w:val="0"/>
        </w:rPr>
        <w:t>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SEQUENCE (SIZE (2..3)) OF</w:t>
      </w:r>
    </w:p>
    <w:p w14:paraId="74F929B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(0..nrMaxFreqLayers-1-r16)</w:t>
      </w:r>
      <w:r w:rsidRPr="00AF4FED">
        <w:rPr>
          <w:snapToGrid w:val="0"/>
        </w:rPr>
        <w:tab/>
        <w:t>OPTIONAL  -- Need ON</w:t>
      </w:r>
    </w:p>
    <w:p w14:paraId="15C37FF2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}</w:t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OPTIONAL, -- Need ON</w:t>
      </w:r>
    </w:p>
    <w:p w14:paraId="08102EA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nr-DL-PRS-RxHoppingRequest-r18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SEQUENCE</w:t>
      </w:r>
      <w:r w:rsidRPr="00AF4FED">
        <w:rPr>
          <w:snapToGrid w:val="0"/>
          <w:lang w:eastAsia="zh-CN"/>
        </w:rPr>
        <w:t xml:space="preserve"> {</w:t>
      </w:r>
    </w:p>
    <w:p w14:paraId="6FD95D14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nr-DL-PRS-RxHoppingTotalBandwidth-r18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CHOICE {</w:t>
      </w:r>
    </w:p>
    <w:p w14:paraId="00D4C7D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fr1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{mhz40, mhz50, mhz80, mhz100},</w:t>
      </w:r>
    </w:p>
    <w:p w14:paraId="7E04765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fr2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{mhz100, mhz200, mhz400}</w:t>
      </w:r>
    </w:p>
    <w:p w14:paraId="0C3E1BD8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}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 -- Need ON</w:t>
      </w:r>
    </w:p>
    <w:p w14:paraId="45BED9C0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}</w:t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OPTIONAL -- Need ON</w:t>
      </w:r>
    </w:p>
    <w:p w14:paraId="45B4820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]]</w:t>
      </w:r>
    </w:p>
    <w:p w14:paraId="38EC1F6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}</w:t>
      </w:r>
    </w:p>
    <w:p w14:paraId="557C9CDC" w14:textId="77777777" w:rsidR="00DA7949" w:rsidRPr="00AF4FED" w:rsidRDefault="00DA7949" w:rsidP="00DA7949">
      <w:pPr>
        <w:pStyle w:val="PL"/>
        <w:shd w:val="clear" w:color="auto" w:fill="E6E6E6"/>
      </w:pPr>
    </w:p>
    <w:p w14:paraId="289A8ED9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NR-DL-TDOA-ReportConfig-r16 ::= SEQUENCE {</w:t>
      </w:r>
    </w:p>
    <w:p w14:paraId="4C66D606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tab/>
        <w:t>maxDL-PRS-RSTD-MeasurementsPerTRP-Pair-r16</w:t>
      </w:r>
      <w:r w:rsidRPr="00AF4FED">
        <w:tab/>
      </w:r>
      <w:r w:rsidRPr="00AF4FED">
        <w:rPr>
          <w:snapToGrid w:val="0"/>
        </w:rPr>
        <w:t>INTEGER (1..4)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202D910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lastRenderedPageBreak/>
        <w:tab/>
        <w:t>timingReportingGranularityFactor-r16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(0..5)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0F2276A5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...,</w:t>
      </w:r>
    </w:p>
    <w:p w14:paraId="382E4007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615B2D33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measureSameDL-PRS-ResourceWithDifferentRxTEGs-r17</w:t>
      </w:r>
    </w:p>
    <w:p w14:paraId="01E1E382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n0, n2, n3, n4, n6, n8, ... }</w:t>
      </w:r>
    </w:p>
    <w:p w14:paraId="51E1ADD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59D80DF8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reducedDL-PRS-ProcessingSamples-r17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requested, ... }</w:t>
      </w:r>
      <w:r w:rsidRPr="00AF4FED">
        <w:rPr>
          <w:snapToGrid w:val="0"/>
        </w:rPr>
        <w:tab/>
        <w:t>OPTIONAL, -- Need ON</w:t>
      </w:r>
    </w:p>
    <w:p w14:paraId="509CB849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l</w:t>
      </w:r>
      <w:r w:rsidRPr="00AF4FED">
        <w:t>owerRxBeamSweepingFactor-FR2-r17</w:t>
      </w:r>
      <w:r w:rsidRPr="00AF4FED">
        <w:tab/>
      </w:r>
      <w:r w:rsidRPr="00AF4FED">
        <w:tab/>
      </w:r>
      <w:r w:rsidRPr="00AF4FED">
        <w:tab/>
        <w:t>ENUMERATED { requested }</w:t>
      </w:r>
      <w:r w:rsidRPr="00AF4FED">
        <w:tab/>
      </w:r>
      <w:r w:rsidRPr="00AF4FED">
        <w:tab/>
        <w:t>OPTIONAL  -- Need ON</w:t>
      </w:r>
    </w:p>
    <w:p w14:paraId="2756B684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]],</w:t>
      </w:r>
    </w:p>
    <w:p w14:paraId="44A4B24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7D5937B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timingReportingGranularityFactorExt-r18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(-6..-1)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62BA8DF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nr-DL-PRS-MeasurementTimeWindowsConfig-r18</w:t>
      </w:r>
    </w:p>
    <w:p w14:paraId="29E42E25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NR-DL-PRS-MeasurementTimeWindowsConfig-r18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  -- Need ON</w:t>
      </w:r>
    </w:p>
    <w:p w14:paraId="31CB01E2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]]</w:t>
      </w:r>
    </w:p>
    <w:p w14:paraId="5413F6AB" w14:textId="77777777" w:rsidR="00DA7949" w:rsidRPr="00AF4FED" w:rsidRDefault="00DA7949" w:rsidP="00DA7949">
      <w:pPr>
        <w:pStyle w:val="PL"/>
        <w:shd w:val="clear" w:color="auto" w:fill="E6E6E6"/>
      </w:pPr>
      <w:r w:rsidRPr="00AF4FED">
        <w:t>}</w:t>
      </w:r>
    </w:p>
    <w:p w14:paraId="1CEAE779" w14:textId="77777777" w:rsidR="00DA7949" w:rsidRPr="00AF4FED" w:rsidRDefault="00DA7949" w:rsidP="00DA7949">
      <w:pPr>
        <w:pStyle w:val="PL"/>
        <w:shd w:val="clear" w:color="auto" w:fill="E6E6E6"/>
      </w:pPr>
    </w:p>
    <w:p w14:paraId="7ABECF44" w14:textId="23EF6527" w:rsidR="00DA7949" w:rsidRDefault="00DA7949" w:rsidP="00DA7949">
      <w:pPr>
        <w:pStyle w:val="PL"/>
        <w:shd w:val="clear" w:color="auto" w:fill="E6E6E6"/>
      </w:pPr>
      <w:r w:rsidRPr="00AF4FED">
        <w:t>-- ASN1STOP</w:t>
      </w:r>
    </w:p>
    <w:p w14:paraId="32086209" w14:textId="77777777" w:rsidR="00DA7949" w:rsidRPr="00AF4FED" w:rsidRDefault="00DA7949" w:rsidP="00DA7949">
      <w:pPr>
        <w:pStyle w:val="PL"/>
        <w:shd w:val="clear" w:color="auto" w:fill="E6E6E6"/>
      </w:pPr>
    </w:p>
    <w:p w14:paraId="542F864C" w14:textId="77777777" w:rsidR="00DA7949" w:rsidRDefault="00DA7949" w:rsidP="00DA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End of 1</w:t>
      </w:r>
      <w:r w:rsidRPr="00DA7949">
        <w:rPr>
          <w:i/>
          <w:noProof/>
          <w:vertAlign w:val="superscript"/>
        </w:rPr>
        <w:t>st</w:t>
      </w:r>
      <w:r>
        <w:rPr>
          <w:i/>
          <w:noProof/>
        </w:rPr>
        <w:t xml:space="preserve"> change</w:t>
      </w:r>
    </w:p>
    <w:p w14:paraId="05225A65" w14:textId="7A3B92DB" w:rsidR="00DA7949" w:rsidRDefault="00DA7949" w:rsidP="00DA7949"/>
    <w:p w14:paraId="0609A64D" w14:textId="0765CCA4" w:rsidR="00DA7949" w:rsidRDefault="00DA7949" w:rsidP="00DA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Start of 2</w:t>
      </w:r>
      <w:r w:rsidRPr="00DA7949">
        <w:rPr>
          <w:i/>
          <w:noProof/>
          <w:vertAlign w:val="superscript"/>
        </w:rPr>
        <w:t>nd</w:t>
      </w:r>
      <w:r>
        <w:rPr>
          <w:i/>
          <w:noProof/>
        </w:rPr>
        <w:t xml:space="preserve"> change</w:t>
      </w:r>
    </w:p>
    <w:p w14:paraId="36193A7C" w14:textId="77777777" w:rsidR="00DA7949" w:rsidRPr="00AF4FED" w:rsidRDefault="00DA7949" w:rsidP="00DA7949">
      <w:pPr>
        <w:pStyle w:val="4"/>
      </w:pPr>
      <w:bookmarkStart w:id="20" w:name="_Toc37681218"/>
      <w:bookmarkStart w:id="21" w:name="_Toc46486791"/>
      <w:bookmarkStart w:id="22" w:name="_Toc52547136"/>
      <w:bookmarkStart w:id="23" w:name="_Toc52547666"/>
      <w:bookmarkStart w:id="24" w:name="_Toc52548196"/>
      <w:bookmarkStart w:id="25" w:name="_Toc52548726"/>
      <w:bookmarkStart w:id="26" w:name="_Toc201702156"/>
      <w:r w:rsidRPr="00AF4FED">
        <w:t>6.5.11.5</w:t>
      </w:r>
      <w:r w:rsidRPr="00AF4FED">
        <w:tab/>
        <w:t>NR DL-</w:t>
      </w:r>
      <w:proofErr w:type="spellStart"/>
      <w:r w:rsidRPr="00AF4FED">
        <w:t>AoD</w:t>
      </w:r>
      <w:proofErr w:type="spellEnd"/>
      <w:r w:rsidRPr="00AF4FED">
        <w:t xml:space="preserve"> Location Information Request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0E56FCE" w14:textId="77777777" w:rsidR="00DA7949" w:rsidRPr="00AF4FED" w:rsidRDefault="00DA7949" w:rsidP="00DA7949">
      <w:pPr>
        <w:pStyle w:val="4"/>
      </w:pPr>
      <w:bookmarkStart w:id="27" w:name="_Toc37681219"/>
      <w:bookmarkStart w:id="28" w:name="_Toc46486792"/>
      <w:bookmarkStart w:id="29" w:name="_Toc52547137"/>
      <w:bookmarkStart w:id="30" w:name="_Toc52547667"/>
      <w:bookmarkStart w:id="31" w:name="_Toc52548197"/>
      <w:bookmarkStart w:id="32" w:name="_Toc52548727"/>
      <w:bookmarkStart w:id="33" w:name="_Toc201702157"/>
      <w:bookmarkStart w:id="34" w:name="MCCQCTEMPBM_00000487"/>
      <w:r w:rsidRPr="00AF4FED">
        <w:t>–</w:t>
      </w:r>
      <w:r w:rsidRPr="00AF4FED">
        <w:tab/>
      </w:r>
      <w:r w:rsidRPr="00AF4FED">
        <w:rPr>
          <w:i/>
        </w:rPr>
        <w:t>NR-DL-</w:t>
      </w:r>
      <w:proofErr w:type="spellStart"/>
      <w:r w:rsidRPr="00AF4FED">
        <w:rPr>
          <w:i/>
        </w:rPr>
        <w:t>AoD</w:t>
      </w:r>
      <w:proofErr w:type="spellEnd"/>
      <w:r w:rsidRPr="00AF4FED">
        <w:rPr>
          <w:i/>
        </w:rPr>
        <w:t>-</w:t>
      </w:r>
      <w:proofErr w:type="spellStart"/>
      <w:r w:rsidRPr="00AF4FED">
        <w:rPr>
          <w:i/>
        </w:rPr>
        <w:t>Request</w:t>
      </w:r>
      <w:r w:rsidRPr="00AF4FED">
        <w:rPr>
          <w:i/>
          <w:noProof/>
        </w:rPr>
        <w:t>LocationInformation</w:t>
      </w:r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bookmarkEnd w:id="34"/>
    <w:p w14:paraId="7CFEF39F" w14:textId="52132E40" w:rsidR="00DA7949" w:rsidRPr="00AF4FED" w:rsidRDefault="00DA7949" w:rsidP="00DA7949">
      <w:pPr>
        <w:keepLines/>
      </w:pPr>
      <w:r w:rsidRPr="00AF4FED">
        <w:t xml:space="preserve">The IE </w:t>
      </w:r>
      <w:r w:rsidRPr="00AF4FED">
        <w:rPr>
          <w:i/>
        </w:rPr>
        <w:t>NR-DL-</w:t>
      </w:r>
      <w:proofErr w:type="spellStart"/>
      <w:r w:rsidRPr="00AF4FED">
        <w:rPr>
          <w:i/>
        </w:rPr>
        <w:t>AoD</w:t>
      </w:r>
      <w:proofErr w:type="spellEnd"/>
      <w:r w:rsidRPr="00AF4FED">
        <w:rPr>
          <w:i/>
        </w:rPr>
        <w:t>-</w:t>
      </w:r>
      <w:proofErr w:type="spellStart"/>
      <w:r w:rsidRPr="00AF4FED">
        <w:rPr>
          <w:i/>
        </w:rPr>
        <w:t>Request</w:t>
      </w:r>
      <w:r w:rsidRPr="00AF4FED">
        <w:rPr>
          <w:i/>
          <w:noProof/>
        </w:rPr>
        <w:t>LocationInformation</w:t>
      </w:r>
      <w:proofErr w:type="spellEnd"/>
      <w:r w:rsidRPr="00AF4FED">
        <w:rPr>
          <w:noProof/>
        </w:rPr>
        <w:t xml:space="preserve"> is</w:t>
      </w:r>
      <w:r w:rsidRPr="00AF4FED">
        <w:t xml:space="preserve"> used by the location server to request NR DL-</w:t>
      </w:r>
      <w:proofErr w:type="spellStart"/>
      <w:r w:rsidRPr="00AF4FED">
        <w:t>AoD</w:t>
      </w:r>
      <w:proofErr w:type="spellEnd"/>
      <w:r w:rsidRPr="00AF4FED">
        <w:t xml:space="preserve"> location </w:t>
      </w:r>
      <w:ins w:id="35" w:author="Samsung-Taeseop" w:date="2025-08-12T08:43:00Z">
        <w:r w:rsidR="00C544EC">
          <w:t>information</w:t>
        </w:r>
      </w:ins>
      <w:del w:id="36" w:author="Samsung-Taeseop" w:date="2025-08-12T08:43:00Z">
        <w:r w:rsidRPr="00AF4FED" w:rsidDel="00C544EC">
          <w:delText>measurements</w:delText>
        </w:r>
      </w:del>
      <w:r w:rsidRPr="00AF4FED">
        <w:t xml:space="preserve"> from a target device.</w:t>
      </w:r>
    </w:p>
    <w:p w14:paraId="5BD50708" w14:textId="77777777" w:rsidR="00DA7949" w:rsidRPr="00AF4FED" w:rsidRDefault="00DA7949" w:rsidP="00DA7949">
      <w:pPr>
        <w:pStyle w:val="PL"/>
        <w:shd w:val="clear" w:color="auto" w:fill="E6E6E6"/>
      </w:pPr>
      <w:r w:rsidRPr="00AF4FED">
        <w:t>-- ASN1START</w:t>
      </w:r>
    </w:p>
    <w:p w14:paraId="167BB56B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</w:p>
    <w:p w14:paraId="22EB98D9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NR-DL-AoD-RequestLocationInformation-r16 ::= SEQUENCE {</w:t>
      </w:r>
    </w:p>
    <w:p w14:paraId="4353818B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nr-AssistanceAvailability-r16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BOOLEAN,</w:t>
      </w:r>
    </w:p>
    <w:p w14:paraId="759D7AA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nr-DL-AoD-ReportConfig-r16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NR-DL-AoD-ReportConfig-r16,</w:t>
      </w:r>
    </w:p>
    <w:p w14:paraId="357630C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...,</w:t>
      </w:r>
    </w:p>
    <w:p w14:paraId="123933DC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[[</w:t>
      </w:r>
    </w:p>
    <w:p w14:paraId="378726EF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tab/>
        <w:t>multiMeasInSameReport-r17</w:t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ENUMERATED { requested }</w:t>
      </w:r>
      <w:r w:rsidRPr="00AF4FED">
        <w:tab/>
        <w:t>OPTIONAL  -- Need ON</w:t>
      </w:r>
    </w:p>
    <w:p w14:paraId="56ED7883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</w:rPr>
        <w:tab/>
        <w:t>]]</w:t>
      </w:r>
      <w:r w:rsidRPr="00AF4FED">
        <w:rPr>
          <w:snapToGrid w:val="0"/>
          <w:lang w:eastAsia="zh-CN"/>
        </w:rPr>
        <w:t>,</w:t>
      </w:r>
    </w:p>
    <w:p w14:paraId="6F3523B0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[[</w:t>
      </w:r>
    </w:p>
    <w:p w14:paraId="64A6F89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nr-DL-PRS-RxHoppingRequest-r18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SEQUENCE</w:t>
      </w:r>
      <w:r w:rsidRPr="00AF4FED">
        <w:rPr>
          <w:snapToGrid w:val="0"/>
          <w:lang w:eastAsia="zh-CN"/>
        </w:rPr>
        <w:t xml:space="preserve"> {</w:t>
      </w:r>
    </w:p>
    <w:p w14:paraId="749AC696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nr-DL-PRS-RxHoppingTotalBandwidth-r18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CHOICE {</w:t>
      </w:r>
    </w:p>
    <w:p w14:paraId="70C1689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fr1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{mhz40, mhz50, mhz80, mhz100},</w:t>
      </w:r>
    </w:p>
    <w:p w14:paraId="46D7669D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fr2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{mhz100, mhz200, mhz400}</w:t>
      </w:r>
    </w:p>
    <w:p w14:paraId="5088808E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}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 -- Need ON</w:t>
      </w:r>
    </w:p>
    <w:p w14:paraId="1FB8BA87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}</w:t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  <w:lang w:eastAsia="zh-CN"/>
        </w:rPr>
        <w:tab/>
      </w:r>
      <w:r w:rsidRPr="00AF4FED">
        <w:rPr>
          <w:snapToGrid w:val="0"/>
        </w:rPr>
        <w:t>OPTIONAL -- Need ON</w:t>
      </w:r>
    </w:p>
    <w:p w14:paraId="0CD898F3" w14:textId="77777777" w:rsidR="00DA7949" w:rsidRPr="00AF4FED" w:rsidRDefault="00DA7949" w:rsidP="00DA7949">
      <w:pPr>
        <w:pStyle w:val="PL"/>
        <w:shd w:val="clear" w:color="auto" w:fill="E6E6E6"/>
        <w:rPr>
          <w:snapToGrid w:val="0"/>
          <w:lang w:eastAsia="zh-CN"/>
        </w:rPr>
      </w:pPr>
      <w:r w:rsidRPr="00AF4FED">
        <w:rPr>
          <w:snapToGrid w:val="0"/>
          <w:lang w:eastAsia="zh-CN"/>
        </w:rPr>
        <w:tab/>
        <w:t>]]</w:t>
      </w:r>
    </w:p>
    <w:p w14:paraId="6C7055D3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}</w:t>
      </w:r>
    </w:p>
    <w:p w14:paraId="2C997EA8" w14:textId="77777777" w:rsidR="00DA7949" w:rsidRPr="00AF4FED" w:rsidRDefault="00DA7949" w:rsidP="00DA7949">
      <w:pPr>
        <w:pStyle w:val="PL"/>
        <w:shd w:val="clear" w:color="auto" w:fill="E6E6E6"/>
      </w:pPr>
    </w:p>
    <w:p w14:paraId="179CC861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>NR-DL-AoD-ReportConfig-r16 ::= SEQUENCE {</w:t>
      </w:r>
    </w:p>
    <w:p w14:paraId="74BFE071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maxDL-PRS-RSRP-MeasurementsPerTRP-r16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(1..8)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00123987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...,</w:t>
      </w:r>
    </w:p>
    <w:p w14:paraId="5635A7DD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[[</w:t>
      </w:r>
    </w:p>
    <w:p w14:paraId="6375AF7D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tab/>
      </w:r>
      <w:r w:rsidRPr="00AF4FED">
        <w:rPr>
          <w:snapToGrid w:val="0"/>
        </w:rPr>
        <w:t>maxDL-PRS-RSRP-MeasurementsPerTRP-r17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(9..24)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34DA2C99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maxDL-PRS-RSRPP-MeasurementsPerTRP-r17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  <w:t>INTEGER (1..24)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30EDA96C" w14:textId="77777777" w:rsidR="00DA7949" w:rsidRPr="00AF4FED" w:rsidRDefault="00DA7949" w:rsidP="00DA7949">
      <w:pPr>
        <w:pStyle w:val="PL"/>
        <w:shd w:val="clear" w:color="auto" w:fill="E6E6E6"/>
      </w:pPr>
      <w:r w:rsidRPr="00AF4FED">
        <w:rPr>
          <w:snapToGrid w:val="0"/>
        </w:rPr>
        <w:tab/>
        <w:t>nr-</w:t>
      </w:r>
      <w:r w:rsidRPr="00AF4FED">
        <w:t>los-nlos-IndicatorRequest-r17</w:t>
      </w:r>
      <w:r w:rsidRPr="00AF4FED">
        <w:tab/>
      </w:r>
      <w:r w:rsidRPr="00AF4FED">
        <w:tab/>
      </w:r>
      <w:r w:rsidRPr="00AF4FED">
        <w:tab/>
        <w:t>SEQUENCE {</w:t>
      </w:r>
    </w:p>
    <w:p w14:paraId="288964C9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type-r17</w:t>
      </w:r>
      <w:r w:rsidRPr="00AF4FED">
        <w:tab/>
        <w:t>LOS-NLOS-IndicatorType1-r17,</w:t>
      </w:r>
    </w:p>
    <w:p w14:paraId="39EC309C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granularity-r17</w:t>
      </w:r>
    </w:p>
    <w:p w14:paraId="3511B65A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LOS-NLOS-IndicatorGranularity1-r17,</w:t>
      </w:r>
    </w:p>
    <w:p w14:paraId="038D60D5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...</w:t>
      </w:r>
    </w:p>
    <w:p w14:paraId="61C87F74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}</w:t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OPTIONAL, -- Need ON</w:t>
      </w:r>
    </w:p>
    <w:p w14:paraId="63CE6832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  <w:t>reducedDL-PRS-ProcessingSamples-r17</w:t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ENUMERATED { requested, ... }</w:t>
      </w:r>
    </w:p>
    <w:p w14:paraId="008024F4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</w:r>
      <w:r w:rsidRPr="00AF4FED">
        <w:rPr>
          <w:snapToGrid w:val="0"/>
        </w:rPr>
        <w:tab/>
        <w:t>OPTIONAL, -- Need ON</w:t>
      </w:r>
    </w:p>
    <w:p w14:paraId="4F164F80" w14:textId="77777777" w:rsidR="00DA7949" w:rsidRPr="00AF4FED" w:rsidRDefault="00DA7949" w:rsidP="00DA7949">
      <w:pPr>
        <w:pStyle w:val="PL"/>
        <w:shd w:val="clear" w:color="auto" w:fill="E6E6E6"/>
        <w:rPr>
          <w:snapToGrid w:val="0"/>
        </w:rPr>
      </w:pPr>
      <w:r w:rsidRPr="00AF4FED">
        <w:rPr>
          <w:snapToGrid w:val="0"/>
        </w:rPr>
        <w:tab/>
      </w:r>
      <w:bookmarkStart w:id="37" w:name="_Hlk104283356"/>
      <w:r w:rsidRPr="00AF4FED">
        <w:rPr>
          <w:snapToGrid w:val="0"/>
        </w:rPr>
        <w:t>l</w:t>
      </w:r>
      <w:r w:rsidRPr="00AF4FED">
        <w:t>owerRxBeamSweepingFactor-FR2-r17</w:t>
      </w:r>
      <w:r w:rsidRPr="00AF4FED">
        <w:tab/>
      </w:r>
      <w:r w:rsidRPr="00AF4FED">
        <w:tab/>
      </w:r>
      <w:r w:rsidRPr="00AF4FED">
        <w:tab/>
        <w:t>ENUMERATED { requested }</w:t>
      </w:r>
      <w:bookmarkEnd w:id="37"/>
      <w:r w:rsidRPr="00AF4FED">
        <w:tab/>
        <w:t>OPTIONAL  -- Need ON</w:t>
      </w:r>
    </w:p>
    <w:p w14:paraId="25F4B772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]],</w:t>
      </w:r>
    </w:p>
    <w:p w14:paraId="382E5C78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[[</w:t>
      </w:r>
    </w:p>
    <w:p w14:paraId="659E2914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nr-DL-PRS-MeasurementTimeWindowsConfig-r18</w:t>
      </w:r>
    </w:p>
    <w:p w14:paraId="7F9ADB06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</w:r>
      <w:r w:rsidRPr="00AF4FED">
        <w:tab/>
        <w:t>NR-DL-PRS-MeasurementTimeWindowsConfig-r18</w:t>
      </w:r>
      <w:r w:rsidRPr="00AF4FED">
        <w:tab/>
        <w:t>OPTIONAL  -- Need ON</w:t>
      </w:r>
    </w:p>
    <w:p w14:paraId="72D1718F" w14:textId="77777777" w:rsidR="00DA7949" w:rsidRPr="00AF4FED" w:rsidRDefault="00DA7949" w:rsidP="00DA7949">
      <w:pPr>
        <w:pStyle w:val="PL"/>
        <w:shd w:val="clear" w:color="auto" w:fill="E6E6E6"/>
      </w:pPr>
      <w:r w:rsidRPr="00AF4FED">
        <w:tab/>
        <w:t>]]</w:t>
      </w:r>
    </w:p>
    <w:p w14:paraId="67FE68DE" w14:textId="77777777" w:rsidR="00DA7949" w:rsidRPr="00AF4FED" w:rsidRDefault="00DA7949" w:rsidP="00DA7949">
      <w:pPr>
        <w:pStyle w:val="PL"/>
        <w:shd w:val="clear" w:color="auto" w:fill="E6E6E6"/>
      </w:pPr>
      <w:r w:rsidRPr="00AF4FED">
        <w:t>}</w:t>
      </w:r>
    </w:p>
    <w:p w14:paraId="2609F879" w14:textId="77777777" w:rsidR="00DA7949" w:rsidRPr="00AF4FED" w:rsidRDefault="00DA7949" w:rsidP="00DA7949">
      <w:pPr>
        <w:pStyle w:val="PL"/>
        <w:shd w:val="clear" w:color="auto" w:fill="E6E6E6"/>
      </w:pPr>
    </w:p>
    <w:p w14:paraId="678DFC0B" w14:textId="77777777" w:rsidR="00DA7949" w:rsidRPr="00AF4FED" w:rsidRDefault="00DA7949" w:rsidP="00DA7949">
      <w:pPr>
        <w:pStyle w:val="PL"/>
        <w:shd w:val="clear" w:color="auto" w:fill="E6E6E6"/>
      </w:pPr>
      <w:r w:rsidRPr="00AF4FED">
        <w:t>-- ASN1STOP</w:t>
      </w:r>
    </w:p>
    <w:p w14:paraId="5A7DD3D1" w14:textId="77777777" w:rsidR="00DA7949" w:rsidRPr="00DA7949" w:rsidRDefault="00DA7949" w:rsidP="00DA7949"/>
    <w:p w14:paraId="68C9CD36" w14:textId="2C4D8B0E" w:rsidR="001E41F3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lastRenderedPageBreak/>
        <w:t>End of</w:t>
      </w:r>
      <w:r w:rsidR="00DA7949">
        <w:rPr>
          <w:i/>
          <w:noProof/>
        </w:rPr>
        <w:t xml:space="preserve"> 2</w:t>
      </w:r>
      <w:r w:rsidR="00DA7949" w:rsidRPr="00DA7949">
        <w:rPr>
          <w:i/>
          <w:noProof/>
          <w:vertAlign w:val="superscript"/>
        </w:rPr>
        <w:t>nd</w:t>
      </w:r>
      <w:r w:rsidR="00DA7949">
        <w:rPr>
          <w:i/>
          <w:noProof/>
        </w:rPr>
        <w:t xml:space="preserve"> </w:t>
      </w:r>
      <w:r>
        <w:rPr>
          <w:i/>
          <w:noProof/>
        </w:rPr>
        <w:t>change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F3F88" w14:textId="77777777" w:rsidR="00FC2087" w:rsidRDefault="00FC2087">
      <w:r>
        <w:separator/>
      </w:r>
    </w:p>
  </w:endnote>
  <w:endnote w:type="continuationSeparator" w:id="0">
    <w:p w14:paraId="7E96E0FF" w14:textId="77777777" w:rsidR="00FC2087" w:rsidRDefault="00FC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iragino S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87723" w14:textId="77777777" w:rsidR="00FC2087" w:rsidRDefault="00FC2087">
      <w:r>
        <w:separator/>
      </w:r>
    </w:p>
  </w:footnote>
  <w:footnote w:type="continuationSeparator" w:id="0">
    <w:p w14:paraId="2E9887B4" w14:textId="77777777" w:rsidR="00FC2087" w:rsidRDefault="00FC2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Taeseop">
    <w15:presenceInfo w15:providerId="None" w15:userId="Samsung-Taese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AEF"/>
    <w:rsid w:val="0013143C"/>
    <w:rsid w:val="00145D43"/>
    <w:rsid w:val="001621D5"/>
    <w:rsid w:val="00173EEB"/>
    <w:rsid w:val="00192C46"/>
    <w:rsid w:val="001A0072"/>
    <w:rsid w:val="001A08B3"/>
    <w:rsid w:val="001A7B60"/>
    <w:rsid w:val="001B52F0"/>
    <w:rsid w:val="001B7A65"/>
    <w:rsid w:val="001E41F3"/>
    <w:rsid w:val="00215075"/>
    <w:rsid w:val="0023254B"/>
    <w:rsid w:val="0026004D"/>
    <w:rsid w:val="002640DD"/>
    <w:rsid w:val="00265B43"/>
    <w:rsid w:val="00275D12"/>
    <w:rsid w:val="00284FEB"/>
    <w:rsid w:val="002860C4"/>
    <w:rsid w:val="002B5741"/>
    <w:rsid w:val="002E18E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2B1C"/>
    <w:rsid w:val="00592D74"/>
    <w:rsid w:val="005E2C44"/>
    <w:rsid w:val="00621188"/>
    <w:rsid w:val="006257ED"/>
    <w:rsid w:val="00634F73"/>
    <w:rsid w:val="00653DE4"/>
    <w:rsid w:val="00665C47"/>
    <w:rsid w:val="00695808"/>
    <w:rsid w:val="006A57D5"/>
    <w:rsid w:val="006B46FB"/>
    <w:rsid w:val="006E21FB"/>
    <w:rsid w:val="007077CC"/>
    <w:rsid w:val="00771460"/>
    <w:rsid w:val="00792342"/>
    <w:rsid w:val="007977A8"/>
    <w:rsid w:val="007B17DE"/>
    <w:rsid w:val="007B512A"/>
    <w:rsid w:val="007B6DB7"/>
    <w:rsid w:val="007B70D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382"/>
    <w:rsid w:val="008D3CCC"/>
    <w:rsid w:val="008F3789"/>
    <w:rsid w:val="008F686C"/>
    <w:rsid w:val="009148DE"/>
    <w:rsid w:val="00941E30"/>
    <w:rsid w:val="009531B0"/>
    <w:rsid w:val="009741B3"/>
    <w:rsid w:val="009777D9"/>
    <w:rsid w:val="00977D61"/>
    <w:rsid w:val="00980890"/>
    <w:rsid w:val="009824D1"/>
    <w:rsid w:val="00991B88"/>
    <w:rsid w:val="009A27C2"/>
    <w:rsid w:val="009A4709"/>
    <w:rsid w:val="009A49F0"/>
    <w:rsid w:val="009A5753"/>
    <w:rsid w:val="009A579D"/>
    <w:rsid w:val="009C1E59"/>
    <w:rsid w:val="009E3297"/>
    <w:rsid w:val="009E546C"/>
    <w:rsid w:val="009F734F"/>
    <w:rsid w:val="00A01E8B"/>
    <w:rsid w:val="00A246B6"/>
    <w:rsid w:val="00A47E70"/>
    <w:rsid w:val="00A50CF0"/>
    <w:rsid w:val="00A519EC"/>
    <w:rsid w:val="00A528F9"/>
    <w:rsid w:val="00A551DB"/>
    <w:rsid w:val="00A7671C"/>
    <w:rsid w:val="00AA2CBC"/>
    <w:rsid w:val="00AC5820"/>
    <w:rsid w:val="00AD1CD8"/>
    <w:rsid w:val="00B006B6"/>
    <w:rsid w:val="00B14514"/>
    <w:rsid w:val="00B258BB"/>
    <w:rsid w:val="00B424E1"/>
    <w:rsid w:val="00B67B97"/>
    <w:rsid w:val="00B968C8"/>
    <w:rsid w:val="00BA3EC5"/>
    <w:rsid w:val="00BA51D9"/>
    <w:rsid w:val="00BB5DFC"/>
    <w:rsid w:val="00BD279D"/>
    <w:rsid w:val="00BD6BB8"/>
    <w:rsid w:val="00BF625E"/>
    <w:rsid w:val="00C03944"/>
    <w:rsid w:val="00C06FE7"/>
    <w:rsid w:val="00C544EC"/>
    <w:rsid w:val="00C66BA2"/>
    <w:rsid w:val="00C76792"/>
    <w:rsid w:val="00C870F6"/>
    <w:rsid w:val="00C907B5"/>
    <w:rsid w:val="00C95985"/>
    <w:rsid w:val="00CC5026"/>
    <w:rsid w:val="00CC68D0"/>
    <w:rsid w:val="00D03F9A"/>
    <w:rsid w:val="00D06D51"/>
    <w:rsid w:val="00D244D2"/>
    <w:rsid w:val="00D24991"/>
    <w:rsid w:val="00D50255"/>
    <w:rsid w:val="00D66520"/>
    <w:rsid w:val="00D84AE9"/>
    <w:rsid w:val="00D860F3"/>
    <w:rsid w:val="00D9124E"/>
    <w:rsid w:val="00DA7949"/>
    <w:rsid w:val="00DB2EA1"/>
    <w:rsid w:val="00DE34CF"/>
    <w:rsid w:val="00DF3107"/>
    <w:rsid w:val="00E13F3D"/>
    <w:rsid w:val="00E34898"/>
    <w:rsid w:val="00EB09B7"/>
    <w:rsid w:val="00EE7D7C"/>
    <w:rsid w:val="00F228A8"/>
    <w:rsid w:val="00F25D98"/>
    <w:rsid w:val="00F300FB"/>
    <w:rsid w:val="00F370D2"/>
    <w:rsid w:val="00F87F6C"/>
    <w:rsid w:val="00FB6386"/>
    <w:rsid w:val="00FC2087"/>
    <w:rsid w:val="00F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73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73EEB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F62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F62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6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62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625E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F625E"/>
    <w:rPr>
      <w:rFonts w:eastAsia="Times New Roman"/>
    </w:rPr>
  </w:style>
  <w:style w:type="character" w:customStyle="1" w:styleId="THChar">
    <w:name w:val="TH Char"/>
    <w:link w:val="TH"/>
    <w:qFormat/>
    <w:rsid w:val="00265B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5B43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34F73"/>
    <w:pPr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ED720-84D9-43BE-8260-E07E224F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1263</Words>
  <Characters>7202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Samsung-Taeseop</cp:lastModifiedBy>
  <cp:revision>2</cp:revision>
  <cp:lastPrinted>1899-12-31T23:00:00Z</cp:lastPrinted>
  <dcterms:created xsi:type="dcterms:W3CDTF">2025-10-02T06:07:00Z</dcterms:created>
  <dcterms:modified xsi:type="dcterms:W3CDTF">2025-10-02T06:07:00Z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131bis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13th October</vt:lpwstr>
  </property>
  <property fmtid="{D5CDD505-2E9C-101B-9397-08002B2CF9AE}" pid="7" name="EndDate">
    <vt:lpwstr>17th October</vt:lpwstr>
  </property>
  <property fmtid="{D5CDD505-2E9C-101B-9397-08002B2CF9AE}" pid="8" name="Tdoc#">
    <vt:lpwstr>R2-2507246</vt:lpwstr>
  </property>
  <property fmtid="{D5CDD505-2E9C-101B-9397-08002B2CF9AE}" pid="9" name="Spec#">
    <vt:lpwstr>37.355</vt:lpwstr>
  </property>
  <property fmtid="{D5CDD505-2E9C-101B-9397-08002B2CF9AE}" pid="10" name="Cr#">
    <vt:lpwstr>0562</vt:lpwstr>
  </property>
  <property fmtid="{D5CDD505-2E9C-101B-9397-08002B2CF9AE}" pid="11" name="Revision">
    <vt:lpwstr>-</vt:lpwstr>
  </property>
  <property fmtid="{D5CDD505-2E9C-101B-9397-08002B2CF9AE}" pid="12" name="Version">
    <vt:lpwstr>18.6.0</vt:lpwstr>
  </property>
  <property fmtid="{D5CDD505-2E9C-101B-9397-08002B2CF9AE}" pid="13" name="SourceIfWg">
    <vt:lpwstr>Samsung, Qualcomm</vt:lpwstr>
  </property>
  <property fmtid="{D5CDD505-2E9C-101B-9397-08002B2CF9AE}" pid="14" name="SourceIfTsg">
    <vt:lpwstr>R2</vt:lpwstr>
  </property>
  <property fmtid="{D5CDD505-2E9C-101B-9397-08002B2CF9AE}" pid="15" name="RelatedWis">
    <vt:lpwstr>NR_pos_enh2-Core</vt:lpwstr>
  </property>
  <property fmtid="{D5CDD505-2E9C-101B-9397-08002B2CF9AE}" pid="16" name="Cat">
    <vt:lpwstr>F</vt:lpwstr>
  </property>
  <property fmtid="{D5CDD505-2E9C-101B-9397-08002B2CF9AE}" pid="17" name="ResDate">
    <vt:lpwstr>2025-10-03</vt:lpwstr>
  </property>
  <property fmtid="{D5CDD505-2E9C-101B-9397-08002B2CF9AE}" pid="18" name="Release">
    <vt:lpwstr>Rel-18</vt:lpwstr>
  </property>
  <property fmtid="{D5CDD505-2E9C-101B-9397-08002B2CF9AE}" pid="19" name="CrTitle">
    <vt:lpwstr>Correction on RequestLocationInformation for DL-TDOA and DL-AOD</vt:lpwstr>
  </property>
  <property fmtid="{D5CDD505-2E9C-101B-9397-08002B2CF9AE}" pid="20" name="MtgTitle">
    <vt:lpwstr/>
  </property>
  <property fmtid="{D5CDD505-2E9C-101B-9397-08002B2CF9AE}" pid="21" name="FLCMData">
    <vt:lpwstr>5A5E8B655F78B8D808B94BE0E63E80331D43F3EDD229DAE77A2BECFEBDD5C5C039D691195B82A198CDAE27A444D1C8E34C3E7FCEF8BF54988082691661E7AE5E</vt:lpwstr>
  </property>
</Properties>
</file>